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CEF4FD" w14:textId="40656D97" w:rsidR="00F62958" w:rsidRDefault="00F62958" w:rsidP="00F6295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C4-244</w:t>
      </w:r>
      <w:r w:rsidR="00016AE1">
        <w:rPr>
          <w:b/>
          <w:noProof/>
          <w:sz w:val="24"/>
        </w:rPr>
        <w:t>250</w:t>
      </w:r>
    </w:p>
    <w:p w14:paraId="6D994042" w14:textId="30EBB380" w:rsidR="00F62958" w:rsidRDefault="00F62958" w:rsidP="00F6295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P.R. China;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2024</w:t>
      </w:r>
      <w:r w:rsidR="00016AE1">
        <w:rPr>
          <w:b/>
          <w:noProof/>
          <w:sz w:val="24"/>
        </w:rPr>
        <w:tab/>
      </w:r>
      <w:r w:rsidR="00016AE1">
        <w:rPr>
          <w:b/>
          <w:noProof/>
          <w:sz w:val="24"/>
        </w:rPr>
        <w:tab/>
      </w:r>
      <w:r w:rsidR="00016AE1">
        <w:rPr>
          <w:b/>
          <w:noProof/>
          <w:sz w:val="24"/>
        </w:rPr>
        <w:tab/>
      </w:r>
      <w:r w:rsidR="00016AE1">
        <w:rPr>
          <w:b/>
          <w:noProof/>
          <w:sz w:val="24"/>
        </w:rPr>
        <w:tab/>
      </w:r>
      <w:r w:rsidR="00016AE1">
        <w:rPr>
          <w:b/>
          <w:noProof/>
          <w:sz w:val="24"/>
        </w:rPr>
        <w:tab/>
      </w:r>
      <w:r w:rsidR="00016AE1">
        <w:rPr>
          <w:b/>
          <w:noProof/>
          <w:sz w:val="24"/>
        </w:rPr>
        <w:tab/>
      </w:r>
      <w:r w:rsidR="00016AE1">
        <w:rPr>
          <w:b/>
          <w:noProof/>
          <w:sz w:val="24"/>
        </w:rPr>
        <w:tab/>
      </w:r>
      <w:r w:rsidR="00016AE1">
        <w:rPr>
          <w:b/>
          <w:noProof/>
          <w:sz w:val="24"/>
        </w:rPr>
        <w:tab/>
      </w:r>
      <w:r w:rsidR="00016AE1">
        <w:rPr>
          <w:b/>
          <w:noProof/>
          <w:sz w:val="24"/>
        </w:rPr>
        <w:tab/>
      </w:r>
      <w:r w:rsidR="00016AE1">
        <w:rPr>
          <w:b/>
          <w:noProof/>
          <w:sz w:val="24"/>
        </w:rPr>
        <w:tab/>
      </w:r>
      <w:r w:rsidR="00016AE1" w:rsidRPr="00016AE1">
        <w:rPr>
          <w:b/>
          <w:i/>
          <w:noProof/>
        </w:rPr>
        <w:t xml:space="preserve">Revision of </w:t>
      </w:r>
      <w:r w:rsidR="00016AE1" w:rsidRPr="00016AE1">
        <w:rPr>
          <w:b/>
          <w:i/>
          <w:noProof/>
        </w:rPr>
        <w:t>C4-244080</w:t>
      </w:r>
    </w:p>
    <w:p w14:paraId="2B432694" w14:textId="77777777" w:rsidR="00F62958" w:rsidRPr="000F4E43" w:rsidRDefault="00F62958" w:rsidP="00F62958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62958" w14:paraId="0C64075E" w14:textId="77777777" w:rsidTr="000866C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2BC652" w14:textId="77777777" w:rsidR="00F62958" w:rsidRDefault="00F62958" w:rsidP="000866C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62958" w14:paraId="39DA9644" w14:textId="77777777" w:rsidTr="000866C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7B50E0" w14:textId="77777777" w:rsidR="00F62958" w:rsidRDefault="00F62958" w:rsidP="000866C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62958" w14:paraId="11AB3897" w14:textId="77777777" w:rsidTr="000866C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36FF8" w14:textId="77777777" w:rsidR="00F62958" w:rsidRDefault="00F62958" w:rsidP="000866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958" w14:paraId="358D78AD" w14:textId="77777777" w:rsidTr="000866CC">
        <w:tc>
          <w:tcPr>
            <w:tcW w:w="142" w:type="dxa"/>
            <w:tcBorders>
              <w:left w:val="single" w:sz="4" w:space="0" w:color="auto"/>
            </w:tcBorders>
          </w:tcPr>
          <w:p w14:paraId="70A6B4DF" w14:textId="77777777" w:rsidR="00F62958" w:rsidRDefault="00F62958" w:rsidP="000866C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675BBCF" w14:textId="73F5E86F" w:rsidR="00F62958" w:rsidRPr="00410371" w:rsidRDefault="00F62958" w:rsidP="000866C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62958">
              <w:rPr>
                <w:b/>
                <w:noProof/>
                <w:sz w:val="28"/>
              </w:rPr>
              <w:t>29.5</w:t>
            </w:r>
            <w:r w:rsidR="00E05D49">
              <w:rPr>
                <w:b/>
                <w:noProof/>
                <w:sz w:val="28"/>
              </w:rPr>
              <w:t>0</w:t>
            </w:r>
            <w:r w:rsidR="00016AE1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2DB2C426" w14:textId="77777777" w:rsidR="00F62958" w:rsidRDefault="00F62958" w:rsidP="000866C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E1BB860" w14:textId="6CF9914D" w:rsidR="00F62958" w:rsidRPr="00410371" w:rsidRDefault="00CD7404" w:rsidP="000866CC">
            <w:pPr>
              <w:pStyle w:val="CRCoverPage"/>
              <w:spacing w:after="0"/>
              <w:rPr>
                <w:noProof/>
              </w:rPr>
            </w:pPr>
            <w:r w:rsidRPr="00CD7404">
              <w:rPr>
                <w:b/>
                <w:noProof/>
                <w:sz w:val="28"/>
              </w:rPr>
              <w:t>0163</w:t>
            </w:r>
          </w:p>
        </w:tc>
        <w:tc>
          <w:tcPr>
            <w:tcW w:w="709" w:type="dxa"/>
          </w:tcPr>
          <w:p w14:paraId="487D1B28" w14:textId="77777777" w:rsidR="00F62958" w:rsidRDefault="00F62958" w:rsidP="000866C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287B709" w14:textId="7E4E1053" w:rsidR="00F62958" w:rsidRPr="00410371" w:rsidRDefault="00016AE1" w:rsidP="006C29B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B857E28" w14:textId="77777777" w:rsidR="00F62958" w:rsidRDefault="00F62958" w:rsidP="000866C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B458C9D" w14:textId="5E027FD3" w:rsidR="00F62958" w:rsidRPr="00410371" w:rsidRDefault="006C29BD" w:rsidP="006C29BD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 w:rsidRPr="006C29BD"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63049D5" w14:textId="77777777" w:rsidR="00F62958" w:rsidRDefault="00F62958" w:rsidP="000866CC">
            <w:pPr>
              <w:pStyle w:val="CRCoverPage"/>
              <w:spacing w:after="0"/>
              <w:rPr>
                <w:noProof/>
              </w:rPr>
            </w:pPr>
          </w:p>
        </w:tc>
      </w:tr>
      <w:tr w:rsidR="00F62958" w14:paraId="3BE27EED" w14:textId="77777777" w:rsidTr="000866C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5B47E9" w14:textId="77777777" w:rsidR="00F62958" w:rsidRDefault="00F62958" w:rsidP="000866CC">
            <w:pPr>
              <w:pStyle w:val="CRCoverPage"/>
              <w:spacing w:after="0"/>
              <w:rPr>
                <w:noProof/>
              </w:rPr>
            </w:pPr>
          </w:p>
        </w:tc>
      </w:tr>
      <w:tr w:rsidR="00F62958" w14:paraId="65605765" w14:textId="77777777" w:rsidTr="000866C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B2C164C" w14:textId="77777777" w:rsidR="00F62958" w:rsidRPr="00F25D98" w:rsidRDefault="00F62958" w:rsidP="000866C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62958" w14:paraId="40AC6A62" w14:textId="77777777" w:rsidTr="000866CC">
        <w:tc>
          <w:tcPr>
            <w:tcW w:w="9641" w:type="dxa"/>
            <w:gridSpan w:val="9"/>
          </w:tcPr>
          <w:p w14:paraId="3C05AC36" w14:textId="77777777" w:rsidR="00F62958" w:rsidRDefault="00F62958" w:rsidP="000866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7A187B" w14:textId="77777777" w:rsidR="00F62958" w:rsidRDefault="00F62958" w:rsidP="00F6295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62958" w14:paraId="31028EC4" w14:textId="77777777" w:rsidTr="000866CC">
        <w:tc>
          <w:tcPr>
            <w:tcW w:w="2835" w:type="dxa"/>
          </w:tcPr>
          <w:p w14:paraId="3409E939" w14:textId="77777777" w:rsidR="00F62958" w:rsidRDefault="00F62958" w:rsidP="000866C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B44EE92" w14:textId="77777777" w:rsidR="00F62958" w:rsidRDefault="00F62958" w:rsidP="000866C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E814017" w14:textId="77777777" w:rsidR="00F62958" w:rsidRDefault="00F62958" w:rsidP="000866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847F4E" w14:textId="77777777" w:rsidR="00F62958" w:rsidRDefault="00F62958" w:rsidP="000866C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14C214" w14:textId="77777777" w:rsidR="00F62958" w:rsidRDefault="00F62958" w:rsidP="000866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C6664F0" w14:textId="77777777" w:rsidR="00F62958" w:rsidRDefault="00F62958" w:rsidP="000866C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3B25C6" w14:textId="77777777" w:rsidR="00F62958" w:rsidRDefault="00F62958" w:rsidP="000866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B250DEC" w14:textId="77777777" w:rsidR="00F62958" w:rsidRDefault="00F62958" w:rsidP="000866C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93ED46" w14:textId="77777777" w:rsidR="00F62958" w:rsidRDefault="00F62958" w:rsidP="000866C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A2BC41A" w14:textId="77777777" w:rsidR="00F62958" w:rsidRDefault="00F62958" w:rsidP="00F6295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62958" w14:paraId="3621D77A" w14:textId="77777777" w:rsidTr="000866CC">
        <w:tc>
          <w:tcPr>
            <w:tcW w:w="9640" w:type="dxa"/>
            <w:gridSpan w:val="11"/>
          </w:tcPr>
          <w:p w14:paraId="0C0EFD8E" w14:textId="77777777" w:rsidR="00F62958" w:rsidRDefault="00F62958" w:rsidP="000866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958" w14:paraId="6E1E8DD8" w14:textId="77777777" w:rsidTr="000866C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B542136" w14:textId="77777777" w:rsidR="00F62958" w:rsidRDefault="00F62958" w:rsidP="000866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8AEFCD" w14:textId="53EB9E9C" w:rsidR="00F62958" w:rsidRDefault="003D6E1D" w:rsidP="000866C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O</w:t>
            </w:r>
            <w:r>
              <w:rPr>
                <w:rFonts w:hint="eastAsia"/>
                <w:lang w:eastAsia="zh-CN"/>
              </w:rPr>
              <w:t>pen</w:t>
            </w:r>
            <w:r>
              <w:t>API</w:t>
            </w:r>
            <w:proofErr w:type="spellEnd"/>
            <w:r>
              <w:t xml:space="preserve"> </w:t>
            </w:r>
            <w:r>
              <w:rPr>
                <w:lang w:eastAsia="zh-CN"/>
              </w:rPr>
              <w:t>definition</w:t>
            </w:r>
            <w:r>
              <w:t xml:space="preserve"> of </w:t>
            </w:r>
            <w:proofErr w:type="spellStart"/>
            <w:r>
              <w:t>boolean</w:t>
            </w:r>
            <w:proofErr w:type="spellEnd"/>
            <w:r>
              <w:t xml:space="preserve"> with </w:t>
            </w:r>
            <w:r>
              <w:rPr>
                <w:rFonts w:cs="Arial"/>
                <w:color w:val="000000" w:themeColor="text1"/>
                <w:szCs w:val="18"/>
              </w:rPr>
              <w:t>false value prohibited</w:t>
            </w:r>
          </w:p>
        </w:tc>
      </w:tr>
      <w:tr w:rsidR="00F62958" w14:paraId="752413BA" w14:textId="77777777" w:rsidTr="000866CC">
        <w:tc>
          <w:tcPr>
            <w:tcW w:w="1843" w:type="dxa"/>
            <w:tcBorders>
              <w:left w:val="single" w:sz="4" w:space="0" w:color="auto"/>
            </w:tcBorders>
          </w:tcPr>
          <w:p w14:paraId="253499C5" w14:textId="77777777" w:rsidR="00F62958" w:rsidRDefault="00F62958" w:rsidP="000866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FBEF9C" w14:textId="77777777" w:rsidR="00F62958" w:rsidRDefault="00F62958" w:rsidP="000866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958" w14:paraId="7FB68BA3" w14:textId="77777777" w:rsidTr="000866CC">
        <w:tc>
          <w:tcPr>
            <w:tcW w:w="1843" w:type="dxa"/>
            <w:tcBorders>
              <w:left w:val="single" w:sz="4" w:space="0" w:color="auto"/>
            </w:tcBorders>
          </w:tcPr>
          <w:p w14:paraId="0415C1AE" w14:textId="77777777" w:rsidR="00F62958" w:rsidRDefault="00F62958" w:rsidP="000866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B3F478" w14:textId="26790644" w:rsidR="00F62958" w:rsidRDefault="00872B12" w:rsidP="000866CC">
            <w:pPr>
              <w:pStyle w:val="CRCoverPage"/>
              <w:spacing w:after="0"/>
              <w:ind w:left="100"/>
              <w:rPr>
                <w:noProof/>
              </w:rPr>
            </w:pPr>
            <w:r>
              <w:t>H</w:t>
            </w:r>
            <w:r>
              <w:rPr>
                <w:rFonts w:hint="eastAsia"/>
                <w:lang w:eastAsia="zh-CN"/>
              </w:rPr>
              <w:t>uawei</w:t>
            </w:r>
            <w:r w:rsidR="00CD7404">
              <w:rPr>
                <w:lang w:eastAsia="zh-CN"/>
              </w:rPr>
              <w:t>, China Mobile</w:t>
            </w:r>
          </w:p>
        </w:tc>
      </w:tr>
      <w:tr w:rsidR="00F62958" w14:paraId="4F8C53E9" w14:textId="77777777" w:rsidTr="000866CC">
        <w:tc>
          <w:tcPr>
            <w:tcW w:w="1843" w:type="dxa"/>
            <w:tcBorders>
              <w:left w:val="single" w:sz="4" w:space="0" w:color="auto"/>
            </w:tcBorders>
          </w:tcPr>
          <w:p w14:paraId="1917E993" w14:textId="77777777" w:rsidR="00F62958" w:rsidRDefault="00F62958" w:rsidP="000866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685B88" w14:textId="77777777" w:rsidR="00F62958" w:rsidRDefault="00F62958" w:rsidP="000866CC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F62958" w14:paraId="4D4D50FD" w14:textId="77777777" w:rsidTr="000866CC">
        <w:tc>
          <w:tcPr>
            <w:tcW w:w="1843" w:type="dxa"/>
            <w:tcBorders>
              <w:left w:val="single" w:sz="4" w:space="0" w:color="auto"/>
            </w:tcBorders>
          </w:tcPr>
          <w:p w14:paraId="557BF3E0" w14:textId="77777777" w:rsidR="00F62958" w:rsidRDefault="00F62958" w:rsidP="000866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47B73D" w14:textId="77777777" w:rsidR="00F62958" w:rsidRDefault="00F62958" w:rsidP="000866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958" w14:paraId="26F7DA8C" w14:textId="77777777" w:rsidTr="000866CC">
        <w:tc>
          <w:tcPr>
            <w:tcW w:w="1843" w:type="dxa"/>
            <w:tcBorders>
              <w:left w:val="single" w:sz="4" w:space="0" w:color="auto"/>
            </w:tcBorders>
          </w:tcPr>
          <w:p w14:paraId="2A28CBBC" w14:textId="77777777" w:rsidR="00F62958" w:rsidRDefault="00F62958" w:rsidP="000866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A1CAC42" w14:textId="090E652E" w:rsidR="00F62958" w:rsidRDefault="003D6E1D" w:rsidP="000866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SBIProtoc19</w:t>
            </w:r>
          </w:p>
        </w:tc>
        <w:tc>
          <w:tcPr>
            <w:tcW w:w="567" w:type="dxa"/>
            <w:tcBorders>
              <w:left w:val="nil"/>
            </w:tcBorders>
          </w:tcPr>
          <w:p w14:paraId="39094C53" w14:textId="77777777" w:rsidR="00F62958" w:rsidRDefault="00F62958" w:rsidP="000866C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C1D8CE" w14:textId="77777777" w:rsidR="00F62958" w:rsidRDefault="00F62958" w:rsidP="000866C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A729B6" w14:textId="123BC906" w:rsidR="00F62958" w:rsidRDefault="00872B12" w:rsidP="000866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</w:t>
            </w:r>
            <w:r w:rsidR="00E81655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E81655">
              <w:rPr>
                <w:noProof/>
              </w:rPr>
              <w:t>03</w:t>
            </w:r>
            <w:bookmarkStart w:id="1" w:name="_GoBack"/>
            <w:bookmarkEnd w:id="1"/>
          </w:p>
        </w:tc>
      </w:tr>
      <w:tr w:rsidR="00F62958" w14:paraId="2D7ABCC0" w14:textId="77777777" w:rsidTr="000866CC">
        <w:tc>
          <w:tcPr>
            <w:tcW w:w="1843" w:type="dxa"/>
            <w:tcBorders>
              <w:left w:val="single" w:sz="4" w:space="0" w:color="auto"/>
            </w:tcBorders>
          </w:tcPr>
          <w:p w14:paraId="0D8805E1" w14:textId="77777777" w:rsidR="00F62958" w:rsidRDefault="00F62958" w:rsidP="000866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656341F" w14:textId="77777777" w:rsidR="00F62958" w:rsidRDefault="00F62958" w:rsidP="000866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41A699F" w14:textId="77777777" w:rsidR="00F62958" w:rsidRDefault="00F62958" w:rsidP="000866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452C2DE" w14:textId="77777777" w:rsidR="00F62958" w:rsidRDefault="00F62958" w:rsidP="000866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60A8AC7" w14:textId="77777777" w:rsidR="00F62958" w:rsidRDefault="00F62958" w:rsidP="000866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958" w14:paraId="0928A5BC" w14:textId="77777777" w:rsidTr="000866C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8A7DE07" w14:textId="77777777" w:rsidR="00F62958" w:rsidRDefault="00F62958" w:rsidP="000866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AFD88F0" w14:textId="1A220B03" w:rsidR="00F62958" w:rsidRPr="00872B12" w:rsidRDefault="00C50898" w:rsidP="000866C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B7B2339" w14:textId="77777777" w:rsidR="00F62958" w:rsidRDefault="00F62958" w:rsidP="000866C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0318DA" w14:textId="77777777" w:rsidR="00F62958" w:rsidRDefault="00F62958" w:rsidP="000866C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DD2030" w14:textId="4AE1987F" w:rsidR="00F62958" w:rsidRDefault="00872B12" w:rsidP="000866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F62958" w14:paraId="27C3BC8D" w14:textId="77777777" w:rsidTr="000866C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76ADE08" w14:textId="77777777" w:rsidR="00F62958" w:rsidRDefault="00F62958" w:rsidP="000866C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D4D6B6" w14:textId="77777777" w:rsidR="00F62958" w:rsidRDefault="00F62958" w:rsidP="000866C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53DDD0E" w14:textId="77777777" w:rsidR="00F62958" w:rsidRDefault="00F62958" w:rsidP="000866C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156533A" w14:textId="77777777" w:rsidR="00F62958" w:rsidRPr="007C2097" w:rsidRDefault="00F62958" w:rsidP="000866C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62958" w14:paraId="635D39F1" w14:textId="77777777" w:rsidTr="000866CC">
        <w:tc>
          <w:tcPr>
            <w:tcW w:w="1843" w:type="dxa"/>
          </w:tcPr>
          <w:p w14:paraId="1B2536F4" w14:textId="77777777" w:rsidR="00F62958" w:rsidRDefault="00F62958" w:rsidP="000866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B9FE49" w14:textId="77777777" w:rsidR="00F62958" w:rsidRDefault="00F62958" w:rsidP="000866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958" w14:paraId="4A9921B7" w14:textId="77777777" w:rsidTr="000866C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84C379" w14:textId="77777777" w:rsidR="00F62958" w:rsidRDefault="00F62958" w:rsidP="000866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F15DF1" w14:textId="77777777" w:rsidR="00820278" w:rsidRDefault="003D6E1D" w:rsidP="00820278">
            <w:pPr>
              <w:pStyle w:val="CRCoverPage"/>
              <w:spacing w:after="0"/>
              <w:ind w:left="100"/>
              <w:rPr>
                <w:rFonts w:cs="Arial"/>
                <w:color w:val="000000" w:themeColor="text1"/>
                <w:szCs w:val="18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definition of attributes with boolean may only allow the true value, and the </w:t>
            </w:r>
            <w:r>
              <w:rPr>
                <w:rFonts w:cs="Arial"/>
                <w:color w:val="000000" w:themeColor="text1"/>
                <w:szCs w:val="18"/>
              </w:rPr>
              <w:t>false value is prohibited.</w:t>
            </w:r>
          </w:p>
          <w:p w14:paraId="2F4535D5" w14:textId="77777777" w:rsidR="003D6E1D" w:rsidRDefault="003D6E1D" w:rsidP="008202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DD7BA60" w14:textId="2C6DE79D" w:rsidR="003D6E1D" w:rsidRDefault="003D6E1D" w:rsidP="008202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OpenAPI definition of boolean shall be defined as below:</w:t>
            </w:r>
          </w:p>
          <w:p w14:paraId="035845D1" w14:textId="77777777" w:rsidR="003D6E1D" w:rsidRDefault="003D6E1D" w:rsidP="008202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C7B1F8A" w14:textId="29DB042A" w:rsidR="003D6E1D" w:rsidRDefault="003D6E1D" w:rsidP="003D6E1D">
            <w:pPr>
              <w:pStyle w:val="PL"/>
              <w:rPr>
                <w:lang w:eastAsia="zh-CN"/>
              </w:rPr>
            </w:pPr>
            <w:r>
              <w:rPr>
                <w:lang w:val="en-US"/>
              </w:rPr>
              <w:t xml:space="preserve">        </w:t>
            </w:r>
            <w:r>
              <w:rPr>
                <w:lang w:eastAsia="zh-CN"/>
              </w:rPr>
              <w:t>indication:</w:t>
            </w:r>
          </w:p>
          <w:p w14:paraId="4A75EF50" w14:textId="77777777" w:rsidR="003D6E1D" w:rsidRDefault="003D6E1D" w:rsidP="003D6E1D">
            <w:pPr>
              <w:pStyle w:val="PL"/>
              <w:rPr>
                <w:lang w:val="en-US"/>
              </w:rPr>
            </w:pPr>
            <w:r w:rsidRPr="000C2AC0">
              <w:rPr>
                <w:lang w:val="en-US"/>
              </w:rPr>
              <w:t xml:space="preserve">          type: boolean</w:t>
            </w:r>
          </w:p>
          <w:p w14:paraId="296AA568" w14:textId="77777777" w:rsidR="003D6E1D" w:rsidRDefault="003D6E1D" w:rsidP="003D6E1D">
            <w:pPr>
              <w:pStyle w:val="PL"/>
              <w:rPr>
                <w:lang w:val="en-US"/>
              </w:rPr>
            </w:pPr>
            <w:r w:rsidRPr="000C2AC0">
              <w:rPr>
                <w:lang w:val="en-US"/>
              </w:rPr>
              <w:t xml:space="preserve">          </w:t>
            </w:r>
            <w:r>
              <w:rPr>
                <w:lang w:val="en-US"/>
              </w:rPr>
              <w:t>enum:</w:t>
            </w:r>
          </w:p>
          <w:p w14:paraId="7B585C59" w14:textId="77777777" w:rsidR="003D6E1D" w:rsidRDefault="003D6E1D" w:rsidP="003D6E1D">
            <w:pPr>
              <w:pStyle w:val="PL"/>
              <w:rPr>
                <w:lang w:val="en-US"/>
              </w:rPr>
            </w:pPr>
            <w:r w:rsidRPr="000C2AC0">
              <w:rPr>
                <w:lang w:val="en-US"/>
              </w:rPr>
              <w:t xml:space="preserve">          </w:t>
            </w:r>
            <w:r w:rsidRPr="00690A26">
              <w:t xml:space="preserve">  </w:t>
            </w:r>
            <w:r>
              <w:rPr>
                <w:lang w:val="en-US"/>
              </w:rPr>
              <w:t>- true</w:t>
            </w:r>
          </w:p>
          <w:p w14:paraId="4FEC4E1A" w14:textId="77777777" w:rsidR="003D6E1D" w:rsidRDefault="003D6E1D" w:rsidP="0082027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  <w:p w14:paraId="224BA22B" w14:textId="5979C4AC" w:rsidR="003D6E1D" w:rsidRPr="003D6E1D" w:rsidRDefault="003D6E1D" w:rsidP="003D6E1D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I</w:t>
            </w:r>
            <w:r>
              <w:rPr>
                <w:noProof/>
                <w:lang w:val="en-US" w:eastAsia="zh-CN"/>
              </w:rPr>
              <w:t>t is proposed to capture the guidline in the specification.</w:t>
            </w:r>
          </w:p>
        </w:tc>
      </w:tr>
      <w:tr w:rsidR="00F62958" w14:paraId="33C97CD8" w14:textId="77777777" w:rsidTr="000866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AF3801" w14:textId="77777777" w:rsidR="00F62958" w:rsidRDefault="00F62958" w:rsidP="000866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0465FE" w14:textId="77777777" w:rsidR="00F62958" w:rsidRDefault="00F62958" w:rsidP="000866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958" w14:paraId="5AC4593F" w14:textId="77777777" w:rsidTr="000866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C72D74" w14:textId="77777777" w:rsidR="00F62958" w:rsidRDefault="00F62958" w:rsidP="000866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27A3D1" w14:textId="4A2684EA" w:rsidR="00F62958" w:rsidRDefault="0047530C" w:rsidP="000866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example on definition of </w:t>
            </w:r>
            <w:r>
              <w:rPr>
                <w:noProof/>
                <w:lang w:eastAsia="zh-CN"/>
              </w:rPr>
              <w:t xml:space="preserve">boolean with </w:t>
            </w:r>
            <w:r>
              <w:rPr>
                <w:rFonts w:cs="Arial"/>
                <w:color w:val="000000" w:themeColor="text1"/>
                <w:szCs w:val="18"/>
              </w:rPr>
              <w:t>false value prohibited</w:t>
            </w:r>
            <w:r w:rsidR="00996E12">
              <w:rPr>
                <w:noProof/>
              </w:rPr>
              <w:t>.</w:t>
            </w:r>
          </w:p>
        </w:tc>
      </w:tr>
      <w:tr w:rsidR="00F62958" w14:paraId="7DDC7FAC" w14:textId="77777777" w:rsidTr="000866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A0BB4D" w14:textId="77777777" w:rsidR="00F62958" w:rsidRDefault="00F62958" w:rsidP="000866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3E44A6" w14:textId="77777777" w:rsidR="00F62958" w:rsidRDefault="00F62958" w:rsidP="000866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958" w14:paraId="09C899C6" w14:textId="77777777" w:rsidTr="000866C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1AF4DB" w14:textId="77777777" w:rsidR="00F62958" w:rsidRDefault="00F62958" w:rsidP="000866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302358" w14:textId="01957BE4" w:rsidR="00F62958" w:rsidRDefault="0047530C" w:rsidP="000866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boolean with only true value may have different OpenAPI definition in different APIs</w:t>
            </w:r>
            <w:r w:rsidR="000165A5">
              <w:rPr>
                <w:noProof/>
              </w:rPr>
              <w:t>.</w:t>
            </w:r>
          </w:p>
        </w:tc>
      </w:tr>
      <w:tr w:rsidR="00F62958" w14:paraId="46087E00" w14:textId="77777777" w:rsidTr="000866CC">
        <w:tc>
          <w:tcPr>
            <w:tcW w:w="2694" w:type="dxa"/>
            <w:gridSpan w:val="2"/>
          </w:tcPr>
          <w:p w14:paraId="6FBFFA3F" w14:textId="77777777" w:rsidR="00F62958" w:rsidRDefault="00F62958" w:rsidP="000866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F0415E" w14:textId="77777777" w:rsidR="00F62958" w:rsidRDefault="00F62958" w:rsidP="000866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958" w14:paraId="5F65FBFD" w14:textId="77777777" w:rsidTr="000866C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D6B172" w14:textId="77777777" w:rsidR="00F62958" w:rsidRDefault="00F62958" w:rsidP="000866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624E63" w14:textId="4CD3F80A" w:rsidR="00F62958" w:rsidRDefault="00996E12" w:rsidP="000866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47530C">
              <w:rPr>
                <w:noProof/>
              </w:rPr>
              <w:t>3.X(new)</w:t>
            </w:r>
          </w:p>
        </w:tc>
      </w:tr>
      <w:tr w:rsidR="00F62958" w14:paraId="28713E10" w14:textId="77777777" w:rsidTr="000866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80F273" w14:textId="77777777" w:rsidR="00F62958" w:rsidRDefault="00F62958" w:rsidP="000866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E201F0" w14:textId="77777777" w:rsidR="00F62958" w:rsidRDefault="00F62958" w:rsidP="000866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958" w14:paraId="3DA82947" w14:textId="77777777" w:rsidTr="000866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66B89E" w14:textId="77777777" w:rsidR="00F62958" w:rsidRDefault="00F62958" w:rsidP="000866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C53FD8" w14:textId="77777777" w:rsidR="00F62958" w:rsidRDefault="00F62958" w:rsidP="000866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2F0F06" w14:textId="77777777" w:rsidR="00F62958" w:rsidRDefault="00F62958" w:rsidP="000866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8600C95" w14:textId="77777777" w:rsidR="00F62958" w:rsidRDefault="00F62958" w:rsidP="000866C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7CF7AD6" w14:textId="77777777" w:rsidR="00F62958" w:rsidRDefault="00F62958" w:rsidP="000866C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62958" w14:paraId="59545258" w14:textId="77777777" w:rsidTr="000866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4451D8" w14:textId="77777777" w:rsidR="00F62958" w:rsidRDefault="00F62958" w:rsidP="000866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04CF7F" w14:textId="77777777" w:rsidR="00F62958" w:rsidRDefault="00F62958" w:rsidP="000866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98F0B6" w14:textId="77777777" w:rsidR="00F62958" w:rsidRDefault="00F62958" w:rsidP="000866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574B17" w14:textId="77777777" w:rsidR="00F62958" w:rsidRDefault="00F62958" w:rsidP="000866C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E86414" w14:textId="77777777" w:rsidR="00F62958" w:rsidRDefault="00F62958" w:rsidP="000866C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2958" w14:paraId="30016CA7" w14:textId="77777777" w:rsidTr="000866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7D635" w14:textId="77777777" w:rsidR="00F62958" w:rsidRDefault="00F62958" w:rsidP="000866C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1179BB" w14:textId="77777777" w:rsidR="00F62958" w:rsidRDefault="00F62958" w:rsidP="000866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77E9E7" w14:textId="77777777" w:rsidR="00F62958" w:rsidRDefault="00F62958" w:rsidP="000866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551D23" w14:textId="77777777" w:rsidR="00F62958" w:rsidRDefault="00F62958" w:rsidP="000866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4B6F80" w14:textId="77777777" w:rsidR="00F62958" w:rsidRDefault="00F62958" w:rsidP="000866C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2958" w14:paraId="6920869A" w14:textId="77777777" w:rsidTr="000866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B2037B" w14:textId="77777777" w:rsidR="00F62958" w:rsidRDefault="00F62958" w:rsidP="000866C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3C6417" w14:textId="77777777" w:rsidR="00F62958" w:rsidRDefault="00F62958" w:rsidP="000866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D8C176" w14:textId="77777777" w:rsidR="00F62958" w:rsidRDefault="00F62958" w:rsidP="000866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82B66B" w14:textId="77777777" w:rsidR="00F62958" w:rsidRDefault="00F62958" w:rsidP="000866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9CE596" w14:textId="77777777" w:rsidR="00F62958" w:rsidRDefault="00F62958" w:rsidP="000866C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2958" w14:paraId="651A91B5" w14:textId="77777777" w:rsidTr="000866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D8BD5B" w14:textId="77777777" w:rsidR="00F62958" w:rsidRDefault="00F62958" w:rsidP="000866C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E505C1" w14:textId="77777777" w:rsidR="00F62958" w:rsidRDefault="00F62958" w:rsidP="000866CC">
            <w:pPr>
              <w:pStyle w:val="CRCoverPage"/>
              <w:spacing w:after="0"/>
              <w:rPr>
                <w:noProof/>
              </w:rPr>
            </w:pPr>
          </w:p>
        </w:tc>
      </w:tr>
      <w:tr w:rsidR="00F62958" w14:paraId="09DEE02D" w14:textId="77777777" w:rsidTr="000866C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54A95D" w14:textId="77777777" w:rsidR="00F62958" w:rsidRDefault="00F62958" w:rsidP="000866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F2421C" w14:textId="6AA8D17C" w:rsidR="00F62958" w:rsidRDefault="00F62958" w:rsidP="000866C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62958" w:rsidRPr="008863B9" w14:paraId="5B297B43" w14:textId="77777777" w:rsidTr="000866C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4AD412" w14:textId="77777777" w:rsidR="00F62958" w:rsidRPr="008863B9" w:rsidRDefault="00F62958" w:rsidP="000866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FB69972" w14:textId="77777777" w:rsidR="00F62958" w:rsidRPr="008863B9" w:rsidRDefault="00F62958" w:rsidP="000866C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62958" w14:paraId="0F1D008A" w14:textId="77777777" w:rsidTr="000866C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6A92CD" w14:textId="77777777" w:rsidR="00F62958" w:rsidRDefault="00F62958" w:rsidP="000866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8EBE07" w14:textId="77777777" w:rsidR="00F62958" w:rsidRDefault="00F62958" w:rsidP="000866C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F0EF70E" w14:textId="756A8266" w:rsidR="009D7FEB" w:rsidRDefault="009D7FEB" w:rsidP="009D7FEB">
      <w:pPr>
        <w:rPr>
          <w:noProof/>
        </w:rPr>
      </w:pPr>
    </w:p>
    <w:p w14:paraId="640CAC20" w14:textId="24D205BD" w:rsidR="0047530C" w:rsidRDefault="0047530C" w:rsidP="0047530C">
      <w:pPr>
        <w:pStyle w:val="30"/>
        <w:rPr>
          <w:ins w:id="2" w:author="Huawei" w:date="2024-09-30T14:45:00Z"/>
          <w:lang w:eastAsia="zh-CN"/>
        </w:rPr>
      </w:pPr>
      <w:bookmarkStart w:id="3" w:name="_Toc19702509"/>
      <w:bookmarkStart w:id="4" w:name="_Toc27751670"/>
      <w:bookmarkStart w:id="5" w:name="_Toc35971756"/>
      <w:bookmarkStart w:id="6" w:name="_Toc35976005"/>
      <w:bookmarkStart w:id="7" w:name="_Toc44849462"/>
      <w:bookmarkStart w:id="8" w:name="_Toc51853104"/>
      <w:bookmarkStart w:id="9" w:name="_Toc51859777"/>
      <w:bookmarkStart w:id="10" w:name="_Toc177645470"/>
      <w:ins w:id="11" w:author="Huawei" w:date="2024-09-30T14:45:00Z">
        <w:r>
          <w:rPr>
            <w:lang w:eastAsia="zh-CN"/>
          </w:rPr>
          <w:t>5.3.</w:t>
        </w:r>
        <w:r w:rsidRPr="00CD7404">
          <w:rPr>
            <w:highlight w:val="yellow"/>
            <w:lang w:eastAsia="zh-CN"/>
          </w:rPr>
          <w:t>X</w:t>
        </w:r>
        <w:r>
          <w:rPr>
            <w:lang w:eastAsia="zh-CN"/>
          </w:rPr>
          <w:tab/>
        </w:r>
      </w:ins>
      <w:bookmarkEnd w:id="3"/>
      <w:bookmarkEnd w:id="4"/>
      <w:bookmarkEnd w:id="5"/>
      <w:bookmarkEnd w:id="6"/>
      <w:bookmarkEnd w:id="7"/>
      <w:bookmarkEnd w:id="8"/>
      <w:bookmarkEnd w:id="9"/>
      <w:bookmarkEnd w:id="10"/>
      <w:proofErr w:type="spellStart"/>
      <w:ins w:id="12" w:author="Huawei" w:date="2024-09-30T14:46:00Z">
        <w:r>
          <w:rPr>
            <w:lang w:eastAsia="zh-CN"/>
          </w:rPr>
          <w:t>boolean</w:t>
        </w:r>
      </w:ins>
      <w:proofErr w:type="spellEnd"/>
    </w:p>
    <w:p w14:paraId="54CB2487" w14:textId="3A9B5B98" w:rsidR="0047530C" w:rsidRDefault="00D1798B" w:rsidP="0047530C">
      <w:pPr>
        <w:rPr>
          <w:ins w:id="13" w:author="Huawei" w:date="2024-09-30T14:50:00Z"/>
          <w:rFonts w:cs="Arial"/>
          <w:color w:val="000000" w:themeColor="text1"/>
          <w:szCs w:val="18"/>
        </w:rPr>
      </w:pPr>
      <w:ins w:id="14" w:author="Huawei" w:date="2024-09-30T14:47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 xml:space="preserve">f </w:t>
        </w:r>
      </w:ins>
      <w:ins w:id="15" w:author="Huawei" w:date="2024-09-30T14:48:00Z">
        <w:r>
          <w:rPr>
            <w:lang w:eastAsia="zh-CN"/>
          </w:rPr>
          <w:t xml:space="preserve">only true value is allowed for the attribute with data type </w:t>
        </w:r>
        <w:r>
          <w:t>"</w:t>
        </w:r>
        <w:proofErr w:type="spellStart"/>
        <w:r>
          <w:t>boolean</w:t>
        </w:r>
        <w:proofErr w:type="spellEnd"/>
        <w:r>
          <w:t xml:space="preserve">", the </w:t>
        </w:r>
      </w:ins>
      <w:ins w:id="16" w:author="Huawei" w:date="2024-09-30T14:49:00Z">
        <w:r>
          <w:t xml:space="preserve">description of the attribute shall </w:t>
        </w:r>
      </w:ins>
      <w:ins w:id="17" w:author="Huawei" w:date="2024-09-30T14:50:00Z">
        <w:r>
          <w:t>contain the definition "</w:t>
        </w:r>
        <w:r>
          <w:rPr>
            <w:rFonts w:cs="Arial"/>
            <w:color w:val="000000" w:themeColor="text1"/>
            <w:szCs w:val="18"/>
          </w:rPr>
          <w:t>Presence of this IE with false value shall be prohibited".</w:t>
        </w:r>
      </w:ins>
      <w:ins w:id="18" w:author="Huawei" w:date="2024-09-30T14:51:00Z">
        <w:r w:rsidRPr="00D1798B">
          <w:t xml:space="preserve"> </w:t>
        </w:r>
        <w:r>
          <w:t xml:space="preserve">It shall be encoded in the corresponding </w:t>
        </w:r>
        <w:proofErr w:type="spellStart"/>
        <w:r>
          <w:t>OpenAPI</w:t>
        </w:r>
        <w:proofErr w:type="spellEnd"/>
        <w:r>
          <w:t xml:space="preserve"> specification file </w:t>
        </w:r>
      </w:ins>
      <w:ins w:id="19" w:author="Huawei" w:date="2024-09-30T14:52:00Z">
        <w:r>
          <w:t xml:space="preserve">with the "type: </w:t>
        </w:r>
      </w:ins>
      <w:proofErr w:type="spellStart"/>
      <w:ins w:id="20" w:author="Huawei" w:date="2024-09-30T14:53:00Z">
        <w:r>
          <w:t>boolean</w:t>
        </w:r>
      </w:ins>
      <w:proofErr w:type="spellEnd"/>
      <w:ins w:id="21" w:author="Huawei" w:date="2024-09-30T14:52:00Z">
        <w:r>
          <w:t>" keyword and the "</w:t>
        </w:r>
        <w:proofErr w:type="spellStart"/>
        <w:r>
          <w:t>enum</w:t>
        </w:r>
        <w:proofErr w:type="spellEnd"/>
        <w:r>
          <w:t xml:space="preserve">" keyword with </w:t>
        </w:r>
      </w:ins>
      <w:ins w:id="22" w:author="Huawei" w:date="2024-09-30T18:16:00Z">
        <w:r w:rsidR="00CD7404">
          <w:t xml:space="preserve">true </w:t>
        </w:r>
      </w:ins>
      <w:ins w:id="23" w:author="Huawei" w:date="2024-09-30T14:53:00Z">
        <w:r>
          <w:t>value</w:t>
        </w:r>
      </w:ins>
      <w:ins w:id="24" w:author="Huawei" w:date="2024-09-30T14:51:00Z">
        <w:r>
          <w:t>.</w:t>
        </w:r>
      </w:ins>
    </w:p>
    <w:p w14:paraId="4E7B66CE" w14:textId="77777777" w:rsidR="0047530C" w:rsidRDefault="0047530C" w:rsidP="00075AEE">
      <w:pPr>
        <w:pStyle w:val="EX"/>
        <w:overflowPunct w:val="0"/>
        <w:autoSpaceDE w:val="0"/>
        <w:autoSpaceDN w:val="0"/>
        <w:adjustRightInd w:val="0"/>
        <w:textAlignment w:val="baseline"/>
        <w:rPr>
          <w:ins w:id="25" w:author="Huawei" w:date="2024-09-30T14:45:00Z"/>
          <w:noProof/>
          <w:lang w:eastAsia="en-GB"/>
        </w:rPr>
      </w:pPr>
      <w:ins w:id="26" w:author="Huawei" w:date="2024-09-30T14:45:00Z">
        <w:r>
          <w:rPr>
            <w:noProof/>
            <w:lang w:eastAsia="en-GB"/>
          </w:rPr>
          <w:t>Example:</w:t>
        </w:r>
      </w:ins>
    </w:p>
    <w:p w14:paraId="1AC66E45" w14:textId="1BCF7500" w:rsidR="00075AEE" w:rsidRDefault="00075AEE" w:rsidP="00075AEE">
      <w:pPr>
        <w:pStyle w:val="PL"/>
        <w:rPr>
          <w:ins w:id="27" w:author="Huawei" w:date="2024-09-30T14:54:00Z"/>
          <w:lang w:eastAsia="zh-CN"/>
        </w:rPr>
      </w:pPr>
      <w:ins w:id="28" w:author="Huawei" w:date="2024-09-30T14:54:00Z">
        <w:r>
          <w:rPr>
            <w:lang w:val="en-US"/>
          </w:rPr>
          <w:t xml:space="preserve">        </w:t>
        </w:r>
        <w:r>
          <w:rPr>
            <w:lang w:eastAsia="zh-CN"/>
          </w:rPr>
          <w:t>indication:</w:t>
        </w:r>
      </w:ins>
    </w:p>
    <w:p w14:paraId="4980FA2C" w14:textId="77777777" w:rsidR="00075AEE" w:rsidRDefault="00075AEE" w:rsidP="00075AEE">
      <w:pPr>
        <w:pStyle w:val="PL"/>
        <w:rPr>
          <w:ins w:id="29" w:author="Huawei" w:date="2024-09-30T14:54:00Z"/>
          <w:lang w:val="en-US"/>
        </w:rPr>
      </w:pPr>
      <w:ins w:id="30" w:author="Huawei" w:date="2024-09-30T14:54:00Z">
        <w:r w:rsidRPr="000C2AC0">
          <w:rPr>
            <w:lang w:val="en-US"/>
          </w:rPr>
          <w:t xml:space="preserve">          type: boolean</w:t>
        </w:r>
      </w:ins>
    </w:p>
    <w:p w14:paraId="740A5128" w14:textId="77777777" w:rsidR="00075AEE" w:rsidRDefault="00075AEE" w:rsidP="00075AEE">
      <w:pPr>
        <w:pStyle w:val="PL"/>
        <w:rPr>
          <w:ins w:id="31" w:author="Huawei" w:date="2024-09-30T14:54:00Z"/>
          <w:lang w:val="en-US"/>
        </w:rPr>
      </w:pPr>
      <w:ins w:id="32" w:author="Huawei" w:date="2024-09-30T14:54:00Z">
        <w:r w:rsidRPr="000C2AC0">
          <w:rPr>
            <w:lang w:val="en-US"/>
          </w:rPr>
          <w:t xml:space="preserve">          </w:t>
        </w:r>
        <w:r>
          <w:rPr>
            <w:lang w:val="en-US"/>
          </w:rPr>
          <w:t>enum:</w:t>
        </w:r>
      </w:ins>
    </w:p>
    <w:p w14:paraId="4AD8704E" w14:textId="77777777" w:rsidR="00075AEE" w:rsidRDefault="00075AEE" w:rsidP="00075AEE">
      <w:pPr>
        <w:pStyle w:val="PL"/>
        <w:rPr>
          <w:ins w:id="33" w:author="Huawei" w:date="2024-09-30T14:54:00Z"/>
          <w:lang w:val="en-US"/>
        </w:rPr>
      </w:pPr>
      <w:ins w:id="34" w:author="Huawei" w:date="2024-09-30T14:54:00Z">
        <w:r w:rsidRPr="000C2AC0">
          <w:rPr>
            <w:lang w:val="en-US"/>
          </w:rPr>
          <w:t xml:space="preserve">          </w:t>
        </w:r>
        <w:r w:rsidRPr="00690A26">
          <w:t xml:space="preserve">  </w:t>
        </w:r>
        <w:r>
          <w:rPr>
            <w:lang w:val="en-US"/>
          </w:rPr>
          <w:t>- true</w:t>
        </w:r>
      </w:ins>
    </w:p>
    <w:p w14:paraId="341DF112" w14:textId="0878BBB9" w:rsidR="0047530C" w:rsidRDefault="0047530C" w:rsidP="0047530C">
      <w:pPr>
        <w:pStyle w:val="PL"/>
        <w:rPr>
          <w:ins w:id="35" w:author="Huawei" w:date="2024-09-30T14:45:00Z"/>
          <w:lang w:eastAsia="zh-CN"/>
        </w:rPr>
      </w:pPr>
    </w:p>
    <w:p w14:paraId="1C5F06D5" w14:textId="77777777" w:rsidR="00431238" w:rsidRPr="0047530C" w:rsidRDefault="00431238" w:rsidP="00431238"/>
    <w:p w14:paraId="3C289DBE" w14:textId="1AD03E12" w:rsidR="009D7FEB" w:rsidRPr="006B5418" w:rsidRDefault="00142EFA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9D7FEB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9D7FEB"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="009D7FEB"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 w:rsidR="009D7FEB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9D7FEB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9D7FEB" w:rsidRPr="006B5418" w:rsidSect="00C009B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9C1ED3" w14:textId="77777777" w:rsidR="00045A08" w:rsidRDefault="00045A08">
      <w:r>
        <w:separator/>
      </w:r>
    </w:p>
  </w:endnote>
  <w:endnote w:type="continuationSeparator" w:id="0">
    <w:p w14:paraId="3FBA05FD" w14:textId="77777777" w:rsidR="00045A08" w:rsidRDefault="00045A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258814" w14:textId="77777777" w:rsidR="00045A08" w:rsidRDefault="00045A08">
      <w:r>
        <w:separator/>
      </w:r>
    </w:p>
  </w:footnote>
  <w:footnote w:type="continuationSeparator" w:id="0">
    <w:p w14:paraId="1F1C0CA5" w14:textId="77777777" w:rsidR="00045A08" w:rsidRDefault="00045A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0866CC" w:rsidRDefault="000866C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0866CC" w:rsidRDefault="000866C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0866CC" w:rsidRDefault="000866C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0866CC" w:rsidRDefault="000866C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AB804B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4CCED22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FADDD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2F2646D"/>
    <w:multiLevelType w:val="hybridMultilevel"/>
    <w:tmpl w:val="4C40B3A0"/>
    <w:lvl w:ilvl="0" w:tplc="4448F7D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A2B66F2"/>
    <w:multiLevelType w:val="hybridMultilevel"/>
    <w:tmpl w:val="01B868B8"/>
    <w:lvl w:ilvl="0" w:tplc="0B4E27FA">
      <w:start w:val="5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1" w15:restartNumberingAfterBreak="0">
    <w:nsid w:val="34376D05"/>
    <w:multiLevelType w:val="hybridMultilevel"/>
    <w:tmpl w:val="4AFC0DDA"/>
    <w:lvl w:ilvl="0" w:tplc="6832A0BE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38F00DFB"/>
    <w:multiLevelType w:val="hybridMultilevel"/>
    <w:tmpl w:val="7D048D88"/>
    <w:lvl w:ilvl="0" w:tplc="3A6252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41354573"/>
    <w:multiLevelType w:val="hybridMultilevel"/>
    <w:tmpl w:val="C7A8EE10"/>
    <w:lvl w:ilvl="0" w:tplc="6CE2719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7186BDE"/>
    <w:multiLevelType w:val="hybridMultilevel"/>
    <w:tmpl w:val="F7E23C02"/>
    <w:lvl w:ilvl="0" w:tplc="293A16CE">
      <w:numFmt w:val="bullet"/>
      <w:lvlText w:val="-"/>
      <w:lvlJc w:val="left"/>
      <w:pPr>
        <w:ind w:left="108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5DF4CA5"/>
    <w:multiLevelType w:val="hybridMultilevel"/>
    <w:tmpl w:val="FEF82B66"/>
    <w:lvl w:ilvl="0" w:tplc="9148DDF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7C7C728F"/>
    <w:multiLevelType w:val="hybridMultilevel"/>
    <w:tmpl w:val="CAB64BD8"/>
    <w:lvl w:ilvl="0" w:tplc="8422775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20"/>
  </w:num>
  <w:num w:numId="3">
    <w:abstractNumId w:val="13"/>
  </w:num>
  <w:num w:numId="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4"/>
  </w:num>
  <w:num w:numId="7">
    <w:abstractNumId w:val="18"/>
  </w:num>
  <w:num w:numId="8">
    <w:abstractNumId w:val="17"/>
  </w:num>
  <w:num w:numId="9">
    <w:abstractNumId w:val="9"/>
  </w:num>
  <w:num w:numId="10">
    <w:abstractNumId w:val="16"/>
  </w:num>
  <w:num w:numId="11">
    <w:abstractNumId w:val="7"/>
  </w:num>
  <w:num w:numId="12">
    <w:abstractNumId w:val="6"/>
  </w:num>
  <w:num w:numId="13">
    <w:abstractNumId w:val="22"/>
  </w:num>
  <w:num w:numId="14">
    <w:abstractNumId w:val="19"/>
  </w:num>
  <w:num w:numId="15">
    <w:abstractNumId w:val="5"/>
  </w:num>
  <w:num w:numId="16">
    <w:abstractNumId w:val="14"/>
  </w:num>
  <w:num w:numId="17">
    <w:abstractNumId w:val="12"/>
  </w:num>
  <w:num w:numId="18">
    <w:abstractNumId w:val="10"/>
  </w:num>
  <w:num w:numId="19">
    <w:abstractNumId w:val="2"/>
  </w:num>
  <w:num w:numId="20">
    <w:abstractNumId w:val="1"/>
  </w:num>
  <w:num w:numId="21">
    <w:abstractNumId w:val="0"/>
  </w:num>
  <w:num w:numId="22">
    <w:abstractNumId w:val="15"/>
  </w:num>
  <w:num w:numId="23">
    <w:abstractNumId w:val="21"/>
  </w:num>
  <w:num w:numId="24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D2A"/>
    <w:rsid w:val="000165A5"/>
    <w:rsid w:val="00016AE1"/>
    <w:rsid w:val="00017971"/>
    <w:rsid w:val="00022E4A"/>
    <w:rsid w:val="00030E51"/>
    <w:rsid w:val="00045A08"/>
    <w:rsid w:val="0005682E"/>
    <w:rsid w:val="000756C1"/>
    <w:rsid w:val="00075AEE"/>
    <w:rsid w:val="000866CC"/>
    <w:rsid w:val="000A0EAE"/>
    <w:rsid w:val="000A6394"/>
    <w:rsid w:val="000B6F1A"/>
    <w:rsid w:val="000B7FED"/>
    <w:rsid w:val="000C038A"/>
    <w:rsid w:val="000C4C4D"/>
    <w:rsid w:val="000C6598"/>
    <w:rsid w:val="000D44B3"/>
    <w:rsid w:val="000D5BA4"/>
    <w:rsid w:val="000D6ED8"/>
    <w:rsid w:val="000E15E0"/>
    <w:rsid w:val="000F2DD6"/>
    <w:rsid w:val="000F36F6"/>
    <w:rsid w:val="000F455E"/>
    <w:rsid w:val="00112A76"/>
    <w:rsid w:val="0012071A"/>
    <w:rsid w:val="00122715"/>
    <w:rsid w:val="00126E77"/>
    <w:rsid w:val="00127DDA"/>
    <w:rsid w:val="00142EFA"/>
    <w:rsid w:val="00145D43"/>
    <w:rsid w:val="001608DE"/>
    <w:rsid w:val="00183E68"/>
    <w:rsid w:val="00192C46"/>
    <w:rsid w:val="0019553B"/>
    <w:rsid w:val="00196767"/>
    <w:rsid w:val="001A08B3"/>
    <w:rsid w:val="001A6CFB"/>
    <w:rsid w:val="001A7B60"/>
    <w:rsid w:val="001B52F0"/>
    <w:rsid w:val="001B7A65"/>
    <w:rsid w:val="001E41F3"/>
    <w:rsid w:val="001E6F6D"/>
    <w:rsid w:val="001F5B25"/>
    <w:rsid w:val="00207411"/>
    <w:rsid w:val="00235106"/>
    <w:rsid w:val="0026004D"/>
    <w:rsid w:val="002640DD"/>
    <w:rsid w:val="00275D12"/>
    <w:rsid w:val="00284FEB"/>
    <w:rsid w:val="002860C4"/>
    <w:rsid w:val="002B5741"/>
    <w:rsid w:val="002B606F"/>
    <w:rsid w:val="002D105E"/>
    <w:rsid w:val="002D2017"/>
    <w:rsid w:val="002D206E"/>
    <w:rsid w:val="002E472E"/>
    <w:rsid w:val="00304559"/>
    <w:rsid w:val="00305409"/>
    <w:rsid w:val="003325E4"/>
    <w:rsid w:val="00340E15"/>
    <w:rsid w:val="003424DD"/>
    <w:rsid w:val="00360949"/>
    <w:rsid w:val="003609EF"/>
    <w:rsid w:val="0036231A"/>
    <w:rsid w:val="00365B75"/>
    <w:rsid w:val="00374DD4"/>
    <w:rsid w:val="003B07F5"/>
    <w:rsid w:val="003D4FEB"/>
    <w:rsid w:val="003D6E1D"/>
    <w:rsid w:val="003E1A36"/>
    <w:rsid w:val="00410371"/>
    <w:rsid w:val="00421BBF"/>
    <w:rsid w:val="004242F1"/>
    <w:rsid w:val="00424D09"/>
    <w:rsid w:val="00425379"/>
    <w:rsid w:val="00431238"/>
    <w:rsid w:val="0046471D"/>
    <w:rsid w:val="004711A0"/>
    <w:rsid w:val="0047530C"/>
    <w:rsid w:val="004A4A80"/>
    <w:rsid w:val="004B75B7"/>
    <w:rsid w:val="004D2D15"/>
    <w:rsid w:val="004D2F1C"/>
    <w:rsid w:val="00511EE6"/>
    <w:rsid w:val="005141D9"/>
    <w:rsid w:val="0051580D"/>
    <w:rsid w:val="00525855"/>
    <w:rsid w:val="005259E5"/>
    <w:rsid w:val="005327E7"/>
    <w:rsid w:val="00534410"/>
    <w:rsid w:val="00547111"/>
    <w:rsid w:val="00571411"/>
    <w:rsid w:val="005722A2"/>
    <w:rsid w:val="0058476F"/>
    <w:rsid w:val="00592956"/>
    <w:rsid w:val="00592C9F"/>
    <w:rsid w:val="00592D74"/>
    <w:rsid w:val="00594416"/>
    <w:rsid w:val="00594F65"/>
    <w:rsid w:val="005A3BFB"/>
    <w:rsid w:val="005B6B37"/>
    <w:rsid w:val="005C52FE"/>
    <w:rsid w:val="005D02D4"/>
    <w:rsid w:val="005E2C44"/>
    <w:rsid w:val="00600DAC"/>
    <w:rsid w:val="00607E72"/>
    <w:rsid w:val="00617444"/>
    <w:rsid w:val="00621188"/>
    <w:rsid w:val="00621E48"/>
    <w:rsid w:val="006257ED"/>
    <w:rsid w:val="00630CB5"/>
    <w:rsid w:val="00645BD6"/>
    <w:rsid w:val="00653DE4"/>
    <w:rsid w:val="0065528E"/>
    <w:rsid w:val="00656FB0"/>
    <w:rsid w:val="00665C47"/>
    <w:rsid w:val="006721B4"/>
    <w:rsid w:val="0068704F"/>
    <w:rsid w:val="00687FED"/>
    <w:rsid w:val="00695808"/>
    <w:rsid w:val="006A72B9"/>
    <w:rsid w:val="006B46FB"/>
    <w:rsid w:val="006C175A"/>
    <w:rsid w:val="006C29BD"/>
    <w:rsid w:val="006C3C8C"/>
    <w:rsid w:val="006E21FB"/>
    <w:rsid w:val="006F4128"/>
    <w:rsid w:val="006F498E"/>
    <w:rsid w:val="006F4B94"/>
    <w:rsid w:val="00700C7B"/>
    <w:rsid w:val="007048D7"/>
    <w:rsid w:val="00707092"/>
    <w:rsid w:val="007306CF"/>
    <w:rsid w:val="007339EF"/>
    <w:rsid w:val="00740203"/>
    <w:rsid w:val="007604FC"/>
    <w:rsid w:val="00761DF1"/>
    <w:rsid w:val="00763EAB"/>
    <w:rsid w:val="0078067A"/>
    <w:rsid w:val="00792342"/>
    <w:rsid w:val="007977A8"/>
    <w:rsid w:val="007B083D"/>
    <w:rsid w:val="007B449A"/>
    <w:rsid w:val="007B512A"/>
    <w:rsid w:val="007B6B56"/>
    <w:rsid w:val="007C2097"/>
    <w:rsid w:val="007D1501"/>
    <w:rsid w:val="007D5B56"/>
    <w:rsid w:val="007D6A07"/>
    <w:rsid w:val="007F45AA"/>
    <w:rsid w:val="007F7259"/>
    <w:rsid w:val="008040A8"/>
    <w:rsid w:val="00820278"/>
    <w:rsid w:val="00824EC3"/>
    <w:rsid w:val="008279FA"/>
    <w:rsid w:val="00845039"/>
    <w:rsid w:val="008626E7"/>
    <w:rsid w:val="00870EE7"/>
    <w:rsid w:val="00872B12"/>
    <w:rsid w:val="008863B9"/>
    <w:rsid w:val="008A0142"/>
    <w:rsid w:val="008A45A6"/>
    <w:rsid w:val="008D3CCC"/>
    <w:rsid w:val="008E0EBF"/>
    <w:rsid w:val="008F3789"/>
    <w:rsid w:val="008F686C"/>
    <w:rsid w:val="009148DE"/>
    <w:rsid w:val="00941E30"/>
    <w:rsid w:val="00971E3A"/>
    <w:rsid w:val="009777D9"/>
    <w:rsid w:val="00991B88"/>
    <w:rsid w:val="00996E12"/>
    <w:rsid w:val="009A5753"/>
    <w:rsid w:val="009A579D"/>
    <w:rsid w:val="009B45D4"/>
    <w:rsid w:val="009C1DB8"/>
    <w:rsid w:val="009D23C2"/>
    <w:rsid w:val="009D7FEB"/>
    <w:rsid w:val="009E3297"/>
    <w:rsid w:val="009F1039"/>
    <w:rsid w:val="009F1696"/>
    <w:rsid w:val="009F734F"/>
    <w:rsid w:val="00A21A2F"/>
    <w:rsid w:val="00A22BEA"/>
    <w:rsid w:val="00A246B6"/>
    <w:rsid w:val="00A25AAC"/>
    <w:rsid w:val="00A36728"/>
    <w:rsid w:val="00A4345D"/>
    <w:rsid w:val="00A443C9"/>
    <w:rsid w:val="00A47E70"/>
    <w:rsid w:val="00A50CF0"/>
    <w:rsid w:val="00A65E6E"/>
    <w:rsid w:val="00A7671C"/>
    <w:rsid w:val="00A95B74"/>
    <w:rsid w:val="00AA2CBC"/>
    <w:rsid w:val="00AA47C4"/>
    <w:rsid w:val="00AC0767"/>
    <w:rsid w:val="00AC5820"/>
    <w:rsid w:val="00AD1CD8"/>
    <w:rsid w:val="00AF0946"/>
    <w:rsid w:val="00AF3B6F"/>
    <w:rsid w:val="00AF5B1B"/>
    <w:rsid w:val="00B0217C"/>
    <w:rsid w:val="00B04219"/>
    <w:rsid w:val="00B12B3D"/>
    <w:rsid w:val="00B22A1F"/>
    <w:rsid w:val="00B24407"/>
    <w:rsid w:val="00B258BB"/>
    <w:rsid w:val="00B4023A"/>
    <w:rsid w:val="00B67B97"/>
    <w:rsid w:val="00B71F42"/>
    <w:rsid w:val="00B73ED3"/>
    <w:rsid w:val="00B765EE"/>
    <w:rsid w:val="00B968C8"/>
    <w:rsid w:val="00BA3EC5"/>
    <w:rsid w:val="00BA51D9"/>
    <w:rsid w:val="00BB5DFC"/>
    <w:rsid w:val="00BC2593"/>
    <w:rsid w:val="00BD1E07"/>
    <w:rsid w:val="00BD279D"/>
    <w:rsid w:val="00BD4237"/>
    <w:rsid w:val="00BD6BB8"/>
    <w:rsid w:val="00BF5330"/>
    <w:rsid w:val="00C009B3"/>
    <w:rsid w:val="00C36F84"/>
    <w:rsid w:val="00C50898"/>
    <w:rsid w:val="00C66BA2"/>
    <w:rsid w:val="00C736AD"/>
    <w:rsid w:val="00C84350"/>
    <w:rsid w:val="00C844D1"/>
    <w:rsid w:val="00C870F6"/>
    <w:rsid w:val="00C90231"/>
    <w:rsid w:val="00C90CE2"/>
    <w:rsid w:val="00C95985"/>
    <w:rsid w:val="00CA138F"/>
    <w:rsid w:val="00CC5026"/>
    <w:rsid w:val="00CC68D0"/>
    <w:rsid w:val="00CD1BB6"/>
    <w:rsid w:val="00CD7404"/>
    <w:rsid w:val="00CE5050"/>
    <w:rsid w:val="00D03F9A"/>
    <w:rsid w:val="00D06D51"/>
    <w:rsid w:val="00D143A3"/>
    <w:rsid w:val="00D1798B"/>
    <w:rsid w:val="00D17DB5"/>
    <w:rsid w:val="00D24991"/>
    <w:rsid w:val="00D272EE"/>
    <w:rsid w:val="00D404C5"/>
    <w:rsid w:val="00D45175"/>
    <w:rsid w:val="00D50255"/>
    <w:rsid w:val="00D538F4"/>
    <w:rsid w:val="00D54FE2"/>
    <w:rsid w:val="00D65C41"/>
    <w:rsid w:val="00D66520"/>
    <w:rsid w:val="00D82529"/>
    <w:rsid w:val="00D84AE9"/>
    <w:rsid w:val="00D8656B"/>
    <w:rsid w:val="00DB0327"/>
    <w:rsid w:val="00DC61A2"/>
    <w:rsid w:val="00DD2F3D"/>
    <w:rsid w:val="00DD36F3"/>
    <w:rsid w:val="00DE09AA"/>
    <w:rsid w:val="00DE34CF"/>
    <w:rsid w:val="00DF3B55"/>
    <w:rsid w:val="00E05D49"/>
    <w:rsid w:val="00E1238B"/>
    <w:rsid w:val="00E13F3D"/>
    <w:rsid w:val="00E273BA"/>
    <w:rsid w:val="00E34898"/>
    <w:rsid w:val="00E40877"/>
    <w:rsid w:val="00E81655"/>
    <w:rsid w:val="00EB09B7"/>
    <w:rsid w:val="00EB60FB"/>
    <w:rsid w:val="00ED64AD"/>
    <w:rsid w:val="00ED6F5C"/>
    <w:rsid w:val="00EE7D7C"/>
    <w:rsid w:val="00EF310E"/>
    <w:rsid w:val="00F00BEE"/>
    <w:rsid w:val="00F12428"/>
    <w:rsid w:val="00F173CD"/>
    <w:rsid w:val="00F254FA"/>
    <w:rsid w:val="00F25D98"/>
    <w:rsid w:val="00F300FB"/>
    <w:rsid w:val="00F3100E"/>
    <w:rsid w:val="00F43DE1"/>
    <w:rsid w:val="00F451DC"/>
    <w:rsid w:val="00F62958"/>
    <w:rsid w:val="00F646D1"/>
    <w:rsid w:val="00F71123"/>
    <w:rsid w:val="00F73988"/>
    <w:rsid w:val="00FB6386"/>
    <w:rsid w:val="00FB65F3"/>
    <w:rsid w:val="00FC4119"/>
    <w:rsid w:val="00FC7121"/>
    <w:rsid w:val="00FD447E"/>
    <w:rsid w:val="00FD4AAC"/>
    <w:rsid w:val="00FD5B60"/>
    <w:rsid w:val="00FD6047"/>
    <w:rsid w:val="00FF5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7048D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rsid w:val="000B7FED"/>
    <w:pPr>
      <w:ind w:left="284"/>
    </w:pPr>
  </w:style>
  <w:style w:type="paragraph" w:styleId="10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2">
    <w:name w:val="List Bullet 2"/>
    <w:basedOn w:val="a9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2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3">
    <w:name w:val="List Bullet 5"/>
    <w:basedOn w:val="42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rsid w:val="000B7FED"/>
    <w:rPr>
      <w:color w:val="0000FF"/>
      <w:u w:val="single"/>
    </w:rPr>
  </w:style>
  <w:style w:type="character" w:styleId="ad">
    <w:name w:val="annotation reference"/>
    <w:rsid w:val="000B7FED"/>
    <w:rPr>
      <w:sz w:val="16"/>
    </w:rPr>
  </w:style>
  <w:style w:type="paragraph" w:styleId="ae">
    <w:name w:val="annotation text"/>
    <w:basedOn w:val="a"/>
    <w:link w:val="af"/>
    <w:rsid w:val="000B7FED"/>
  </w:style>
  <w:style w:type="character" w:styleId="af0">
    <w:name w:val="FollowedHyperlink"/>
    <w:rsid w:val="000B7FED"/>
    <w:rPr>
      <w:color w:val="800080"/>
      <w:u w:val="single"/>
    </w:rPr>
  </w:style>
  <w:style w:type="paragraph" w:styleId="af1">
    <w:name w:val="Balloon Text"/>
    <w:basedOn w:val="a"/>
    <w:link w:val="af2"/>
    <w:rsid w:val="000B7FED"/>
    <w:rPr>
      <w:rFonts w:ascii="Tahoma" w:hAnsi="Tahoma" w:cs="Tahoma"/>
      <w:sz w:val="16"/>
      <w:szCs w:val="16"/>
    </w:rPr>
  </w:style>
  <w:style w:type="paragraph" w:styleId="af3">
    <w:name w:val="annotation subject"/>
    <w:basedOn w:val="ae"/>
    <w:next w:val="ae"/>
    <w:link w:val="af4"/>
    <w:rsid w:val="000B7FED"/>
    <w:rPr>
      <w:b/>
      <w:bCs/>
    </w:rPr>
  </w:style>
  <w:style w:type="paragraph" w:styleId="af5">
    <w:name w:val="Document Map"/>
    <w:basedOn w:val="a"/>
    <w:link w:val="af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9D23C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9D23C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D23C2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9D23C2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9D23C2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9D23C2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645BD6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BC2593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BC259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19553B"/>
    <w:rPr>
      <w:rFonts w:ascii="Courier New" w:hAnsi="Courier New"/>
      <w:noProof/>
      <w:sz w:val="16"/>
      <w:lang w:val="en-GB" w:eastAsia="en-US"/>
    </w:rPr>
  </w:style>
  <w:style w:type="character" w:customStyle="1" w:styleId="ui-provider">
    <w:name w:val="ui-provider"/>
    <w:rsid w:val="00F71123"/>
  </w:style>
  <w:style w:type="character" w:customStyle="1" w:styleId="EXCar">
    <w:name w:val="EX Car"/>
    <w:link w:val="EX"/>
    <w:qFormat/>
    <w:rsid w:val="004711A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711A0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DD36F3"/>
    <w:rPr>
      <w:rFonts w:ascii="Times New Roman" w:hAnsi="Times New Roman"/>
      <w:color w:val="FF0000"/>
      <w:lang w:val="en-GB" w:eastAsia="en-US"/>
    </w:rPr>
  </w:style>
  <w:style w:type="paragraph" w:styleId="HTML">
    <w:name w:val="HTML Preformatted"/>
    <w:basedOn w:val="a"/>
    <w:link w:val="HTML0"/>
    <w:uiPriority w:val="99"/>
    <w:unhideWhenUsed/>
    <w:rsid w:val="00DB03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TML0">
    <w:name w:val="HTML 预设格式 字符"/>
    <w:basedOn w:val="a0"/>
    <w:link w:val="HTML"/>
    <w:uiPriority w:val="99"/>
    <w:rsid w:val="00DB0327"/>
    <w:rPr>
      <w:rFonts w:ascii="宋体" w:eastAsia="宋体" w:hAnsi="宋体" w:cs="宋体"/>
      <w:sz w:val="24"/>
      <w:szCs w:val="24"/>
      <w:lang w:val="en-US" w:eastAsia="zh-CN"/>
    </w:rPr>
  </w:style>
  <w:style w:type="character" w:styleId="HTML1">
    <w:name w:val="HTML Code"/>
    <w:basedOn w:val="a0"/>
    <w:uiPriority w:val="99"/>
    <w:unhideWhenUsed/>
    <w:rsid w:val="00DB0327"/>
    <w:rPr>
      <w:rFonts w:ascii="宋体" w:eastAsia="宋体" w:hAnsi="宋体" w:cs="宋体"/>
      <w:sz w:val="24"/>
      <w:szCs w:val="24"/>
    </w:rPr>
  </w:style>
  <w:style w:type="paragraph" w:styleId="af7">
    <w:name w:val="Body Text Indent"/>
    <w:basedOn w:val="a"/>
    <w:link w:val="af8"/>
    <w:rsid w:val="00EB60FB"/>
    <w:pPr>
      <w:overflowPunct w:val="0"/>
      <w:autoSpaceDE w:val="0"/>
      <w:autoSpaceDN w:val="0"/>
      <w:adjustRightInd w:val="0"/>
      <w:ind w:left="284"/>
      <w:textAlignment w:val="baseline"/>
    </w:pPr>
    <w:rPr>
      <w:rFonts w:eastAsia="宋体"/>
    </w:rPr>
  </w:style>
  <w:style w:type="character" w:customStyle="1" w:styleId="af8">
    <w:name w:val="正文文本缩进 字符"/>
    <w:basedOn w:val="a0"/>
    <w:link w:val="af7"/>
    <w:rsid w:val="00EB60FB"/>
    <w:rPr>
      <w:rFonts w:ascii="Times New Roman" w:eastAsia="宋体" w:hAnsi="Times New Roman"/>
      <w:lang w:val="en-GB" w:eastAsia="en-US"/>
    </w:rPr>
  </w:style>
  <w:style w:type="character" w:customStyle="1" w:styleId="B1Char1">
    <w:name w:val="B1 Char1"/>
    <w:rsid w:val="00EB60FB"/>
    <w:rPr>
      <w:lang w:eastAsia="en-US"/>
    </w:rPr>
  </w:style>
  <w:style w:type="paragraph" w:customStyle="1" w:styleId="TAJ">
    <w:name w:val="TAJ"/>
    <w:basedOn w:val="TH"/>
    <w:rsid w:val="004D2D1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4D2D15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af2">
    <w:name w:val="批注框文本 字符"/>
    <w:link w:val="af1"/>
    <w:rsid w:val="004D2D15"/>
    <w:rPr>
      <w:rFonts w:ascii="Tahoma" w:hAnsi="Tahoma" w:cs="Tahoma"/>
      <w:sz w:val="16"/>
      <w:szCs w:val="16"/>
      <w:lang w:val="en-GB" w:eastAsia="en-US"/>
    </w:rPr>
  </w:style>
  <w:style w:type="table" w:styleId="af9">
    <w:name w:val="Table Grid"/>
    <w:basedOn w:val="a1"/>
    <w:uiPriority w:val="39"/>
    <w:rsid w:val="004D2D15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Unresolved Mention"/>
    <w:basedOn w:val="a0"/>
    <w:uiPriority w:val="99"/>
    <w:semiHidden/>
    <w:unhideWhenUsed/>
    <w:rsid w:val="004D2D15"/>
    <w:rPr>
      <w:color w:val="605E5C"/>
      <w:shd w:val="clear" w:color="auto" w:fill="E1DFDD"/>
    </w:rPr>
  </w:style>
  <w:style w:type="paragraph" w:customStyle="1" w:styleId="TempNote">
    <w:name w:val="TempNote"/>
    <w:basedOn w:val="a"/>
    <w:qFormat/>
    <w:rsid w:val="004D2D15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  <w:lang w:eastAsia="en-GB"/>
    </w:rPr>
  </w:style>
  <w:style w:type="paragraph" w:customStyle="1" w:styleId="TemplateH4">
    <w:name w:val="TemplateH4"/>
    <w:basedOn w:val="a"/>
    <w:qFormat/>
    <w:rsid w:val="004D2D15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  <w:lang w:eastAsia="en-GB"/>
    </w:rPr>
  </w:style>
  <w:style w:type="paragraph" w:styleId="afb">
    <w:name w:val="List Paragraph"/>
    <w:basedOn w:val="a"/>
    <w:uiPriority w:val="34"/>
    <w:qFormat/>
    <w:rsid w:val="004D2D1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lang w:eastAsia="en-GB"/>
    </w:rPr>
  </w:style>
  <w:style w:type="paragraph" w:customStyle="1" w:styleId="AltNormal">
    <w:name w:val="AltNormal"/>
    <w:basedOn w:val="a"/>
    <w:link w:val="AltNormalChar"/>
    <w:rsid w:val="004D2D15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hAnsi="Arial"/>
      <w:lang w:eastAsia="en-GB"/>
    </w:rPr>
  </w:style>
  <w:style w:type="character" w:customStyle="1" w:styleId="AltNormalChar">
    <w:name w:val="AltNormal Char"/>
    <w:link w:val="AltNormal"/>
    <w:rsid w:val="004D2D15"/>
    <w:rPr>
      <w:rFonts w:ascii="Arial" w:hAnsi="Arial"/>
      <w:lang w:val="en-GB" w:eastAsia="en-GB"/>
    </w:rPr>
  </w:style>
  <w:style w:type="paragraph" w:customStyle="1" w:styleId="TemplateH3">
    <w:name w:val="TemplateH3"/>
    <w:basedOn w:val="a"/>
    <w:qFormat/>
    <w:rsid w:val="004D2D15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  <w:lang w:eastAsia="en-GB"/>
    </w:rPr>
  </w:style>
  <w:style w:type="paragraph" w:customStyle="1" w:styleId="TemplateH2">
    <w:name w:val="TemplateH2"/>
    <w:basedOn w:val="a"/>
    <w:qFormat/>
    <w:rsid w:val="004D2D15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  <w:lang w:eastAsia="en-GB"/>
    </w:rPr>
  </w:style>
  <w:style w:type="character" w:customStyle="1" w:styleId="51">
    <w:name w:val="标题 5 字符"/>
    <w:link w:val="50"/>
    <w:rsid w:val="004D2D15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4D2D15"/>
    <w:rPr>
      <w:rFonts w:ascii="Arial" w:hAnsi="Arial"/>
      <w:lang w:val="en-GB" w:eastAsia="en-US"/>
    </w:rPr>
  </w:style>
  <w:style w:type="character" w:customStyle="1" w:styleId="a8">
    <w:name w:val="脚注文本 字符"/>
    <w:basedOn w:val="a0"/>
    <w:link w:val="a7"/>
    <w:rsid w:val="004D2D15"/>
    <w:rPr>
      <w:rFonts w:ascii="Times New Roman" w:hAnsi="Times New Roman"/>
      <w:sz w:val="16"/>
      <w:lang w:val="en-GB" w:eastAsia="en-US"/>
    </w:rPr>
  </w:style>
  <w:style w:type="character" w:customStyle="1" w:styleId="af">
    <w:name w:val="批注文字 字符"/>
    <w:basedOn w:val="a0"/>
    <w:link w:val="ae"/>
    <w:rsid w:val="004D2D15"/>
    <w:rPr>
      <w:rFonts w:ascii="Times New Roman" w:hAnsi="Times New Roman"/>
      <w:lang w:val="en-GB" w:eastAsia="en-US"/>
    </w:rPr>
  </w:style>
  <w:style w:type="character" w:customStyle="1" w:styleId="af4">
    <w:name w:val="批注主题 字符"/>
    <w:basedOn w:val="af"/>
    <w:link w:val="af3"/>
    <w:rsid w:val="004D2D15"/>
    <w:rPr>
      <w:rFonts w:ascii="Times New Roman" w:hAnsi="Times New Roman"/>
      <w:b/>
      <w:bCs/>
      <w:lang w:val="en-GB" w:eastAsia="en-US"/>
    </w:rPr>
  </w:style>
  <w:style w:type="character" w:customStyle="1" w:styleId="af6">
    <w:name w:val="文档结构图 字符"/>
    <w:basedOn w:val="a0"/>
    <w:link w:val="af5"/>
    <w:rsid w:val="004D2D15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link w:val="NO"/>
    <w:qFormat/>
    <w:rsid w:val="004D2D15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4D2D15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4D2D15"/>
    <w:rPr>
      <w:rFonts w:ascii="Arial" w:hAnsi="Arial"/>
      <w:b/>
      <w:lang w:val="en-GB" w:eastAsia="en-US"/>
    </w:rPr>
  </w:style>
  <w:style w:type="character" w:customStyle="1" w:styleId="TAHCar">
    <w:name w:val="TAH Car"/>
    <w:locked/>
    <w:rsid w:val="004D2D15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qFormat/>
    <w:rsid w:val="004D2D15"/>
    <w:rPr>
      <w:rFonts w:ascii="Times New Roman" w:hAnsi="Times New Roman"/>
      <w:color w:val="FF0000"/>
      <w:lang w:val="en-GB" w:eastAsia="en-US"/>
    </w:rPr>
  </w:style>
  <w:style w:type="paragraph" w:styleId="afc">
    <w:name w:val="Bibliography"/>
    <w:basedOn w:val="a"/>
    <w:next w:val="a"/>
    <w:uiPriority w:val="37"/>
    <w:semiHidden/>
    <w:unhideWhenUsed/>
    <w:rsid w:val="004D2D1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d">
    <w:name w:val="Block Text"/>
    <w:basedOn w:val="a"/>
    <w:rsid w:val="004D2D15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afe">
    <w:name w:val="Body Text"/>
    <w:basedOn w:val="a"/>
    <w:link w:val="aff"/>
    <w:rsid w:val="004D2D15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f">
    <w:name w:val="正文文本 字符"/>
    <w:basedOn w:val="a0"/>
    <w:link w:val="afe"/>
    <w:rsid w:val="004D2D15"/>
    <w:rPr>
      <w:rFonts w:ascii="Times New Roman" w:hAnsi="Times New Roman"/>
      <w:lang w:val="en-GB" w:eastAsia="en-GB"/>
    </w:rPr>
  </w:style>
  <w:style w:type="paragraph" w:styleId="24">
    <w:name w:val="Body Text 2"/>
    <w:basedOn w:val="a"/>
    <w:link w:val="25"/>
    <w:rsid w:val="004D2D15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5">
    <w:name w:val="正文文本 2 字符"/>
    <w:basedOn w:val="a0"/>
    <w:link w:val="24"/>
    <w:rsid w:val="004D2D15"/>
    <w:rPr>
      <w:rFonts w:ascii="Times New Roman" w:hAnsi="Times New Roman"/>
      <w:lang w:val="en-GB" w:eastAsia="en-GB"/>
    </w:rPr>
  </w:style>
  <w:style w:type="paragraph" w:styleId="33">
    <w:name w:val="Body Text 3"/>
    <w:basedOn w:val="a"/>
    <w:link w:val="34"/>
    <w:rsid w:val="004D2D15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4">
    <w:name w:val="正文文本 3 字符"/>
    <w:basedOn w:val="a0"/>
    <w:link w:val="33"/>
    <w:rsid w:val="004D2D15"/>
    <w:rPr>
      <w:rFonts w:ascii="Times New Roman" w:hAnsi="Times New Roman"/>
      <w:sz w:val="16"/>
      <w:szCs w:val="16"/>
      <w:lang w:val="en-GB" w:eastAsia="en-GB"/>
    </w:rPr>
  </w:style>
  <w:style w:type="paragraph" w:styleId="aff0">
    <w:name w:val="Body Text First Indent"/>
    <w:basedOn w:val="afe"/>
    <w:link w:val="aff1"/>
    <w:rsid w:val="004D2D15"/>
    <w:pPr>
      <w:spacing w:after="180"/>
      <w:ind w:firstLine="360"/>
    </w:pPr>
  </w:style>
  <w:style w:type="character" w:customStyle="1" w:styleId="aff1">
    <w:name w:val="正文文本首行缩进 字符"/>
    <w:basedOn w:val="aff"/>
    <w:link w:val="aff0"/>
    <w:rsid w:val="004D2D15"/>
    <w:rPr>
      <w:rFonts w:ascii="Times New Roman" w:hAnsi="Times New Roman"/>
      <w:lang w:val="en-GB" w:eastAsia="en-GB"/>
    </w:rPr>
  </w:style>
  <w:style w:type="paragraph" w:styleId="26">
    <w:name w:val="Body Text First Indent 2"/>
    <w:basedOn w:val="af7"/>
    <w:link w:val="27"/>
    <w:rsid w:val="004D2D15"/>
    <w:pPr>
      <w:ind w:left="360" w:firstLine="360"/>
    </w:pPr>
    <w:rPr>
      <w:rFonts w:eastAsiaTheme="minorEastAsia"/>
      <w:lang w:eastAsia="en-GB"/>
    </w:rPr>
  </w:style>
  <w:style w:type="character" w:customStyle="1" w:styleId="27">
    <w:name w:val="正文文本首行缩进 2 字符"/>
    <w:basedOn w:val="af8"/>
    <w:link w:val="26"/>
    <w:rsid w:val="004D2D15"/>
    <w:rPr>
      <w:rFonts w:ascii="Times New Roman" w:eastAsia="宋体" w:hAnsi="Times New Roman"/>
      <w:lang w:val="en-GB" w:eastAsia="en-GB"/>
    </w:rPr>
  </w:style>
  <w:style w:type="paragraph" w:styleId="28">
    <w:name w:val="Body Text Indent 2"/>
    <w:basedOn w:val="a"/>
    <w:link w:val="29"/>
    <w:rsid w:val="004D2D15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9">
    <w:name w:val="正文文本缩进 2 字符"/>
    <w:basedOn w:val="a0"/>
    <w:link w:val="28"/>
    <w:rsid w:val="004D2D15"/>
    <w:rPr>
      <w:rFonts w:ascii="Times New Roman" w:hAnsi="Times New Roman"/>
      <w:lang w:val="en-GB" w:eastAsia="en-GB"/>
    </w:rPr>
  </w:style>
  <w:style w:type="paragraph" w:styleId="35">
    <w:name w:val="Body Text Indent 3"/>
    <w:basedOn w:val="a"/>
    <w:link w:val="36"/>
    <w:rsid w:val="004D2D1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6">
    <w:name w:val="正文文本缩进 3 字符"/>
    <w:basedOn w:val="a0"/>
    <w:link w:val="35"/>
    <w:rsid w:val="004D2D15"/>
    <w:rPr>
      <w:rFonts w:ascii="Times New Roman" w:hAnsi="Times New Roman"/>
      <w:sz w:val="16"/>
      <w:szCs w:val="16"/>
      <w:lang w:val="en-GB" w:eastAsia="en-GB"/>
    </w:rPr>
  </w:style>
  <w:style w:type="paragraph" w:styleId="aff2">
    <w:name w:val="caption"/>
    <w:basedOn w:val="a"/>
    <w:next w:val="a"/>
    <w:semiHidden/>
    <w:unhideWhenUsed/>
    <w:qFormat/>
    <w:rsid w:val="004D2D15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aff3">
    <w:name w:val="Closing"/>
    <w:basedOn w:val="a"/>
    <w:link w:val="aff4"/>
    <w:rsid w:val="004D2D15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4">
    <w:name w:val="结束语 字符"/>
    <w:basedOn w:val="a0"/>
    <w:link w:val="aff3"/>
    <w:rsid w:val="004D2D15"/>
    <w:rPr>
      <w:rFonts w:ascii="Times New Roman" w:hAnsi="Times New Roman"/>
      <w:lang w:val="en-GB" w:eastAsia="en-GB"/>
    </w:rPr>
  </w:style>
  <w:style w:type="paragraph" w:styleId="aff5">
    <w:name w:val="Date"/>
    <w:basedOn w:val="a"/>
    <w:next w:val="a"/>
    <w:link w:val="aff6"/>
    <w:rsid w:val="004D2D1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6">
    <w:name w:val="日期 字符"/>
    <w:basedOn w:val="a0"/>
    <w:link w:val="aff5"/>
    <w:rsid w:val="004D2D15"/>
    <w:rPr>
      <w:rFonts w:ascii="Times New Roman" w:hAnsi="Times New Roman"/>
      <w:lang w:val="en-GB" w:eastAsia="en-GB"/>
    </w:rPr>
  </w:style>
  <w:style w:type="paragraph" w:styleId="aff7">
    <w:name w:val="E-mail Signature"/>
    <w:basedOn w:val="a"/>
    <w:link w:val="aff8"/>
    <w:rsid w:val="004D2D1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8">
    <w:name w:val="电子邮件签名 字符"/>
    <w:basedOn w:val="a0"/>
    <w:link w:val="aff7"/>
    <w:rsid w:val="004D2D15"/>
    <w:rPr>
      <w:rFonts w:ascii="Times New Roman" w:hAnsi="Times New Roman"/>
      <w:lang w:val="en-GB" w:eastAsia="en-GB"/>
    </w:rPr>
  </w:style>
  <w:style w:type="paragraph" w:styleId="aff9">
    <w:name w:val="endnote text"/>
    <w:basedOn w:val="a"/>
    <w:link w:val="affa"/>
    <w:rsid w:val="004D2D1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a">
    <w:name w:val="尾注文本 字符"/>
    <w:basedOn w:val="a0"/>
    <w:link w:val="aff9"/>
    <w:rsid w:val="004D2D15"/>
    <w:rPr>
      <w:rFonts w:ascii="Times New Roman" w:hAnsi="Times New Roman"/>
      <w:lang w:val="en-GB" w:eastAsia="en-GB"/>
    </w:rPr>
  </w:style>
  <w:style w:type="paragraph" w:styleId="affb">
    <w:name w:val="envelope address"/>
    <w:basedOn w:val="a"/>
    <w:rsid w:val="004D2D15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c">
    <w:name w:val="envelope return"/>
    <w:basedOn w:val="a"/>
    <w:rsid w:val="004D2D15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2">
    <w:name w:val="HTML Address"/>
    <w:basedOn w:val="a"/>
    <w:link w:val="HTML3"/>
    <w:rsid w:val="004D2D15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3">
    <w:name w:val="HTML 地址 字符"/>
    <w:basedOn w:val="a0"/>
    <w:link w:val="HTML2"/>
    <w:rsid w:val="004D2D15"/>
    <w:rPr>
      <w:rFonts w:ascii="Times New Roman" w:hAnsi="Times New Roman"/>
      <w:i/>
      <w:iCs/>
      <w:lang w:val="en-GB" w:eastAsia="en-GB"/>
    </w:rPr>
  </w:style>
  <w:style w:type="paragraph" w:styleId="37">
    <w:name w:val="index 3"/>
    <w:basedOn w:val="a"/>
    <w:next w:val="a"/>
    <w:rsid w:val="004D2D15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43">
    <w:name w:val="index 4"/>
    <w:basedOn w:val="a"/>
    <w:next w:val="a"/>
    <w:rsid w:val="004D2D15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4D2D15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4D2D15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70">
    <w:name w:val="index 7"/>
    <w:basedOn w:val="a"/>
    <w:next w:val="a"/>
    <w:rsid w:val="004D2D15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80">
    <w:name w:val="index 8"/>
    <w:basedOn w:val="a"/>
    <w:next w:val="a"/>
    <w:rsid w:val="004D2D15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90">
    <w:name w:val="index 9"/>
    <w:basedOn w:val="a"/>
    <w:next w:val="a"/>
    <w:rsid w:val="004D2D15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d">
    <w:name w:val="index heading"/>
    <w:basedOn w:val="a"/>
    <w:next w:val="10"/>
    <w:rsid w:val="004D2D15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e">
    <w:name w:val="Intense Quote"/>
    <w:basedOn w:val="a"/>
    <w:next w:val="a"/>
    <w:link w:val="afff"/>
    <w:uiPriority w:val="30"/>
    <w:qFormat/>
    <w:rsid w:val="004D2D15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afff">
    <w:name w:val="明显引用 字符"/>
    <w:basedOn w:val="a0"/>
    <w:link w:val="affe"/>
    <w:uiPriority w:val="30"/>
    <w:rsid w:val="004D2D15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f0">
    <w:name w:val="List Continue"/>
    <w:basedOn w:val="a"/>
    <w:rsid w:val="004D2D15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a">
    <w:name w:val="List Continue 2"/>
    <w:basedOn w:val="a"/>
    <w:rsid w:val="004D2D15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8">
    <w:name w:val="List Continue 3"/>
    <w:basedOn w:val="a"/>
    <w:rsid w:val="004D2D15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4">
    <w:name w:val="List Continue 4"/>
    <w:basedOn w:val="a"/>
    <w:rsid w:val="004D2D15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4D2D15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4D2D15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4D2D15"/>
    <w:pPr>
      <w:numPr>
        <w:numId w:val="20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4D2D15"/>
    <w:pPr>
      <w:numPr>
        <w:numId w:val="2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f1">
    <w:name w:val="macro"/>
    <w:link w:val="afff2"/>
    <w:rsid w:val="004D2D1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afff2">
    <w:name w:val="宏文本 字符"/>
    <w:basedOn w:val="a0"/>
    <w:link w:val="afff1"/>
    <w:rsid w:val="004D2D15"/>
    <w:rPr>
      <w:rFonts w:ascii="Consolas" w:hAnsi="Consolas"/>
      <w:lang w:val="en-GB" w:eastAsia="en-GB"/>
    </w:rPr>
  </w:style>
  <w:style w:type="paragraph" w:styleId="afff3">
    <w:name w:val="Message Header"/>
    <w:basedOn w:val="a"/>
    <w:link w:val="afff4"/>
    <w:rsid w:val="004D2D1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4">
    <w:name w:val="信息标题 字符"/>
    <w:basedOn w:val="a0"/>
    <w:link w:val="afff3"/>
    <w:rsid w:val="004D2D15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5">
    <w:name w:val="No Spacing"/>
    <w:uiPriority w:val="1"/>
    <w:qFormat/>
    <w:rsid w:val="004D2D15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f6">
    <w:name w:val="Normal (Web)"/>
    <w:basedOn w:val="a"/>
    <w:rsid w:val="004D2D15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7">
    <w:name w:val="Normal Indent"/>
    <w:basedOn w:val="a"/>
    <w:rsid w:val="004D2D15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8">
    <w:name w:val="Note Heading"/>
    <w:basedOn w:val="a"/>
    <w:next w:val="a"/>
    <w:link w:val="afff9"/>
    <w:rsid w:val="004D2D1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f9">
    <w:name w:val="注释标题 字符"/>
    <w:basedOn w:val="a0"/>
    <w:link w:val="afff8"/>
    <w:rsid w:val="004D2D15"/>
    <w:rPr>
      <w:rFonts w:ascii="Times New Roman" w:hAnsi="Times New Roman"/>
      <w:lang w:val="en-GB" w:eastAsia="en-GB"/>
    </w:rPr>
  </w:style>
  <w:style w:type="paragraph" w:styleId="afffa">
    <w:name w:val="Plain Text"/>
    <w:basedOn w:val="a"/>
    <w:link w:val="afffb"/>
    <w:rsid w:val="004D2D15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afffb">
    <w:name w:val="纯文本 字符"/>
    <w:basedOn w:val="a0"/>
    <w:link w:val="afffa"/>
    <w:rsid w:val="004D2D15"/>
    <w:rPr>
      <w:rFonts w:ascii="Consolas" w:hAnsi="Consolas"/>
      <w:sz w:val="21"/>
      <w:szCs w:val="21"/>
      <w:lang w:val="en-GB" w:eastAsia="en-GB"/>
    </w:rPr>
  </w:style>
  <w:style w:type="paragraph" w:styleId="afffc">
    <w:name w:val="Quote"/>
    <w:basedOn w:val="a"/>
    <w:next w:val="a"/>
    <w:link w:val="afffd"/>
    <w:uiPriority w:val="29"/>
    <w:qFormat/>
    <w:rsid w:val="004D2D15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afffd">
    <w:name w:val="引用 字符"/>
    <w:basedOn w:val="a0"/>
    <w:link w:val="afffc"/>
    <w:uiPriority w:val="29"/>
    <w:rsid w:val="004D2D15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e">
    <w:name w:val="Salutation"/>
    <w:basedOn w:val="a"/>
    <w:next w:val="a"/>
    <w:link w:val="affff"/>
    <w:rsid w:val="004D2D1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f">
    <w:name w:val="称呼 字符"/>
    <w:basedOn w:val="a0"/>
    <w:link w:val="afffe"/>
    <w:rsid w:val="004D2D15"/>
    <w:rPr>
      <w:rFonts w:ascii="Times New Roman" w:hAnsi="Times New Roman"/>
      <w:lang w:val="en-GB" w:eastAsia="en-GB"/>
    </w:rPr>
  </w:style>
  <w:style w:type="paragraph" w:styleId="affff0">
    <w:name w:val="Signature"/>
    <w:basedOn w:val="a"/>
    <w:link w:val="affff1"/>
    <w:rsid w:val="004D2D15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ff1">
    <w:name w:val="签名 字符"/>
    <w:basedOn w:val="a0"/>
    <w:link w:val="affff0"/>
    <w:rsid w:val="004D2D15"/>
    <w:rPr>
      <w:rFonts w:ascii="Times New Roman" w:hAnsi="Times New Roman"/>
      <w:lang w:val="en-GB" w:eastAsia="en-GB"/>
    </w:rPr>
  </w:style>
  <w:style w:type="paragraph" w:styleId="affff2">
    <w:name w:val="Subtitle"/>
    <w:basedOn w:val="a"/>
    <w:next w:val="a"/>
    <w:link w:val="affff3"/>
    <w:qFormat/>
    <w:rsid w:val="004D2D15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3">
    <w:name w:val="副标题 字符"/>
    <w:basedOn w:val="a0"/>
    <w:link w:val="affff2"/>
    <w:rsid w:val="004D2D15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4">
    <w:name w:val="table of authorities"/>
    <w:basedOn w:val="a"/>
    <w:next w:val="a"/>
    <w:rsid w:val="004D2D15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ffff5">
    <w:name w:val="table of figures"/>
    <w:basedOn w:val="a"/>
    <w:next w:val="a"/>
    <w:rsid w:val="004D2D1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ffff6">
    <w:name w:val="Title"/>
    <w:basedOn w:val="a"/>
    <w:next w:val="a"/>
    <w:link w:val="affff7"/>
    <w:qFormat/>
    <w:rsid w:val="004D2D15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ff7">
    <w:name w:val="标题 字符"/>
    <w:basedOn w:val="a0"/>
    <w:link w:val="affff6"/>
    <w:rsid w:val="004D2D15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f8">
    <w:name w:val="toa heading"/>
    <w:basedOn w:val="a"/>
    <w:next w:val="a"/>
    <w:rsid w:val="004D2D15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4D2D15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paragraph" w:styleId="affff9">
    <w:name w:val="Revision"/>
    <w:hidden/>
    <w:uiPriority w:val="99"/>
    <w:semiHidden/>
    <w:rsid w:val="004D2D15"/>
    <w:rPr>
      <w:rFonts w:ascii="Times New Roman" w:hAnsi="Times New Roman"/>
      <w:lang w:val="en-GB" w:eastAsia="en-GB"/>
    </w:rPr>
  </w:style>
  <w:style w:type="character" w:customStyle="1" w:styleId="EWChar">
    <w:name w:val="EW Char"/>
    <w:link w:val="EW"/>
    <w:qFormat/>
    <w:locked/>
    <w:rsid w:val="004D2D15"/>
    <w:rPr>
      <w:rFonts w:ascii="Times New Roman" w:hAnsi="Times New Roman"/>
      <w:lang w:val="en-GB" w:eastAsia="en-US"/>
    </w:rPr>
  </w:style>
  <w:style w:type="character" w:customStyle="1" w:styleId="a5">
    <w:name w:val="页眉 字符"/>
    <w:basedOn w:val="a0"/>
    <w:link w:val="a4"/>
    <w:rsid w:val="00F62958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7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9B8980-2193-41A2-AA18-0067D4F67E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388</Words>
  <Characters>2212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1899-12-31T23:00:00Z</cp:lastPrinted>
  <dcterms:created xsi:type="dcterms:W3CDTF">2024-10-03T14:59:00Z</dcterms:created>
  <dcterms:modified xsi:type="dcterms:W3CDTF">2024-10-03T15:06:00Z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(3)63a4lD5COKAFMy8XvaWAm1SweNgFTRGE/W4s4z0a01etrkAKqh50Tk4C573FmihzAm/+zQvy
qJvWZAaVqnK4BLbimT2NDH7nfrU6KFQpnEDttvhi5YAH1CTfBGkd/DWxDVG5MmJuTU6DdpS0
9MR0k6Fu4HLFogjJAkBgKthOgujWqD2nfsCprwMAlY8nZZKNbWQAYpBrZc+Z6LHHDZdis5CT
1/ffC3XKUCSEp3AkNX</vt:lpwstr>
  </property>
  <property fmtid="{D5CDD505-2E9C-101B-9397-08002B2CF9AE}" pid="22" name="_2015_ms_pID_7253431">
    <vt:lpwstr>g2Gz/USl1+zCAw6COW3CXFOnjtvqDoInG+KQT20KIC30ULhpP1u/Fy
uiFFIiwG5wGPtMWztLaHNBgicTYQ1hes982lJg5S4Gq35GOqlijtLkZO4zxFhlTmlQy407g8
NMD50lvOtCIY33Kz7MHeDUmJcPHGJa9SSd+9wUjGP1647aek8M178W2WODLghG57xnEjv6d9
EZ1zFH4Q4B1LkSc7qcMyVvcvAesVVVgRiEyx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1711101531</vt:lpwstr>
  </property>
  <property fmtid="{D5CDD505-2E9C-101B-9397-08002B2CF9AE}" pid="27" name="_2015_ms_pID_7253432">
    <vt:lpwstr>4h2DGD2iERxnDrgFKsvK6mNR1SRMMKIogQWY
W8Bc7awIolZFPFkU50QZALtm19kbboEYmIO49y8aO/tHYWhndno=</vt:lpwstr>
  </property>
  <property fmtid="{D5CDD505-2E9C-101B-9397-08002B2CF9AE}" pid="28" name="KeyAssetLabel_HuaWei">
    <vt:lpwstr>{63a4lD5COKAFMy8XvaWAm1SweNgFTR}</vt:lpwstr>
  </property>
</Properties>
</file>